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9DFEA9E"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675919" w:rsidRPr="00675919">
        <w:rPr>
          <w:b/>
          <w:noProof/>
          <w:sz w:val="24"/>
        </w:rPr>
        <w:t>C1-217326</w:t>
      </w:r>
    </w:p>
    <w:p w14:paraId="4CD83940" w14:textId="46416D3E" w:rsidR="00675919" w:rsidRDefault="00675919" w:rsidP="00675919">
      <w:pPr>
        <w:pStyle w:val="CRCoverPage"/>
        <w:tabs>
          <w:tab w:val="right" w:pos="9639"/>
        </w:tabs>
        <w:spacing w:after="0"/>
        <w:rPr>
          <w:b/>
          <w:i/>
          <w:noProof/>
          <w:sz w:val="28"/>
        </w:rPr>
      </w:pPr>
      <w:r>
        <w:rPr>
          <w:b/>
          <w:noProof/>
          <w:sz w:val="24"/>
        </w:rPr>
        <w:t>E-meeting, 11-19 November 2021</w:t>
      </w:r>
      <w:r>
        <w:rPr>
          <w:b/>
          <w:i/>
          <w:noProof/>
          <w:sz w:val="28"/>
        </w:rPr>
        <w:tab/>
        <w:t xml:space="preserve">was </w:t>
      </w:r>
      <w:r w:rsidRPr="003F198E">
        <w:rPr>
          <w:b/>
          <w:noProof/>
          <w:sz w:val="24"/>
        </w:rPr>
        <w:t>C1-2170</w:t>
      </w:r>
      <w:r>
        <w:rPr>
          <w:b/>
          <w:noProof/>
          <w:sz w:val="24"/>
        </w:rPr>
        <w:t>4</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7E00EA" w:rsidR="001E41F3" w:rsidRPr="00410371" w:rsidRDefault="00961002"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B7376B" w:rsidR="001E41F3" w:rsidRPr="00410371" w:rsidRDefault="00227B51" w:rsidP="00547111">
            <w:pPr>
              <w:pStyle w:val="CRCoverPage"/>
              <w:spacing w:after="0"/>
              <w:rPr>
                <w:noProof/>
              </w:rPr>
            </w:pPr>
            <w:r w:rsidRPr="00227B51">
              <w:rPr>
                <w:b/>
                <w:noProof/>
                <w:sz w:val="28"/>
              </w:rPr>
              <w:t>0314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E65FD2" w:rsidR="001E41F3" w:rsidRPr="00410371" w:rsidRDefault="00EA66B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B76B9F" w:rsidR="001E41F3" w:rsidRPr="00410371" w:rsidRDefault="0096100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0561CB" w:rsidR="00F25D98" w:rsidRDefault="00CA6A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787D17" w14:paraId="7EDDB17B" w14:textId="77777777" w:rsidTr="00547111">
        <w:tc>
          <w:tcPr>
            <w:tcW w:w="1843" w:type="dxa"/>
            <w:tcBorders>
              <w:top w:val="single" w:sz="4" w:space="0" w:color="auto"/>
              <w:left w:val="single" w:sz="4" w:space="0" w:color="auto"/>
            </w:tcBorders>
          </w:tcPr>
          <w:p w14:paraId="4FBF233A" w14:textId="77777777" w:rsidR="00787D17" w:rsidRDefault="00787D17" w:rsidP="00787D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A6EDCE" w:rsidR="00787D17" w:rsidRDefault="00787D17" w:rsidP="00787D17">
            <w:pPr>
              <w:pStyle w:val="CRCoverPage"/>
              <w:spacing w:after="0"/>
              <w:ind w:left="100"/>
              <w:rPr>
                <w:noProof/>
              </w:rPr>
            </w:pPr>
            <w:r>
              <w:t>Corrections to private call without floor control using pre-established session</w:t>
            </w:r>
          </w:p>
        </w:tc>
      </w:tr>
      <w:tr w:rsidR="00787D17" w14:paraId="6328AE39" w14:textId="77777777" w:rsidTr="00547111">
        <w:tc>
          <w:tcPr>
            <w:tcW w:w="1843" w:type="dxa"/>
            <w:tcBorders>
              <w:left w:val="single" w:sz="4" w:space="0" w:color="auto"/>
            </w:tcBorders>
          </w:tcPr>
          <w:p w14:paraId="19EEB84B"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7620CB6B" w14:textId="77777777" w:rsidR="00787D17" w:rsidRDefault="00787D17" w:rsidP="00787D17">
            <w:pPr>
              <w:pStyle w:val="CRCoverPage"/>
              <w:spacing w:after="0"/>
              <w:rPr>
                <w:noProof/>
                <w:sz w:val="8"/>
                <w:szCs w:val="8"/>
              </w:rPr>
            </w:pPr>
          </w:p>
        </w:tc>
      </w:tr>
      <w:tr w:rsidR="00787D17" w14:paraId="58A5B9CC" w14:textId="77777777" w:rsidTr="00547111">
        <w:tc>
          <w:tcPr>
            <w:tcW w:w="1843" w:type="dxa"/>
            <w:tcBorders>
              <w:left w:val="single" w:sz="4" w:space="0" w:color="auto"/>
            </w:tcBorders>
          </w:tcPr>
          <w:p w14:paraId="2AB09F58" w14:textId="77777777" w:rsidR="00787D17" w:rsidRDefault="00787D17" w:rsidP="00787D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83FE74" w:rsidR="00787D17" w:rsidRDefault="00787D17" w:rsidP="00787D17">
            <w:pPr>
              <w:pStyle w:val="CRCoverPage"/>
              <w:spacing w:after="0"/>
              <w:ind w:left="100"/>
              <w:rPr>
                <w:noProof/>
              </w:rPr>
            </w:pPr>
            <w:r>
              <w:rPr>
                <w:noProof/>
              </w:rPr>
              <w:t>Samsung</w:t>
            </w:r>
          </w:p>
        </w:tc>
      </w:tr>
      <w:tr w:rsidR="00787D17" w14:paraId="451292A0" w14:textId="77777777" w:rsidTr="00547111">
        <w:tc>
          <w:tcPr>
            <w:tcW w:w="1843" w:type="dxa"/>
            <w:tcBorders>
              <w:left w:val="single" w:sz="4" w:space="0" w:color="auto"/>
            </w:tcBorders>
          </w:tcPr>
          <w:p w14:paraId="68D5AD4F" w14:textId="77777777" w:rsidR="00787D17" w:rsidRDefault="00787D17" w:rsidP="00787D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A4209C" w:rsidR="00787D17" w:rsidRDefault="00787D17" w:rsidP="00787D17">
            <w:pPr>
              <w:pStyle w:val="CRCoverPage"/>
              <w:spacing w:after="0"/>
              <w:ind w:left="100"/>
              <w:rPr>
                <w:noProof/>
              </w:rPr>
            </w:pPr>
            <w:r>
              <w:rPr>
                <w:noProof/>
              </w:rPr>
              <w:t>C1</w:t>
            </w:r>
          </w:p>
        </w:tc>
      </w:tr>
      <w:tr w:rsidR="00787D17" w14:paraId="0F678989" w14:textId="77777777" w:rsidTr="00547111">
        <w:tc>
          <w:tcPr>
            <w:tcW w:w="1843" w:type="dxa"/>
            <w:tcBorders>
              <w:left w:val="single" w:sz="4" w:space="0" w:color="auto"/>
            </w:tcBorders>
          </w:tcPr>
          <w:p w14:paraId="748FE9CD" w14:textId="77777777" w:rsidR="00787D17" w:rsidRDefault="00787D17" w:rsidP="00787D17">
            <w:pPr>
              <w:pStyle w:val="CRCoverPage"/>
              <w:spacing w:after="0"/>
              <w:rPr>
                <w:b/>
                <w:i/>
                <w:noProof/>
                <w:sz w:val="8"/>
                <w:szCs w:val="8"/>
              </w:rPr>
            </w:pPr>
          </w:p>
        </w:tc>
        <w:tc>
          <w:tcPr>
            <w:tcW w:w="7797" w:type="dxa"/>
            <w:gridSpan w:val="10"/>
            <w:tcBorders>
              <w:right w:val="single" w:sz="4" w:space="0" w:color="auto"/>
            </w:tcBorders>
          </w:tcPr>
          <w:p w14:paraId="500949F8" w14:textId="77777777" w:rsidR="00787D17" w:rsidRDefault="00787D17" w:rsidP="00787D17">
            <w:pPr>
              <w:pStyle w:val="CRCoverPage"/>
              <w:spacing w:after="0"/>
              <w:rPr>
                <w:noProof/>
                <w:sz w:val="8"/>
                <w:szCs w:val="8"/>
              </w:rPr>
            </w:pPr>
          </w:p>
        </w:tc>
      </w:tr>
      <w:tr w:rsidR="00787D17" w14:paraId="3D0298D2" w14:textId="77777777" w:rsidTr="00547111">
        <w:tc>
          <w:tcPr>
            <w:tcW w:w="1843" w:type="dxa"/>
            <w:tcBorders>
              <w:left w:val="single" w:sz="4" w:space="0" w:color="auto"/>
            </w:tcBorders>
          </w:tcPr>
          <w:p w14:paraId="12140977" w14:textId="77777777" w:rsidR="00787D17" w:rsidRDefault="00787D17" w:rsidP="00787D1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2D0375F" w:rsidR="00787D17" w:rsidRDefault="00787D17" w:rsidP="00787D17">
            <w:pPr>
              <w:pStyle w:val="CRCoverPage"/>
              <w:spacing w:after="0"/>
              <w:ind w:left="100"/>
              <w:rPr>
                <w:noProof/>
              </w:rPr>
            </w:pPr>
            <w:r w:rsidRPr="00C87FA4">
              <w:rPr>
                <w:noProof/>
              </w:rPr>
              <w:t>MCPTT-CT</w:t>
            </w:r>
          </w:p>
        </w:tc>
        <w:tc>
          <w:tcPr>
            <w:tcW w:w="567" w:type="dxa"/>
            <w:tcBorders>
              <w:left w:val="nil"/>
            </w:tcBorders>
          </w:tcPr>
          <w:p w14:paraId="318D21E4" w14:textId="77777777" w:rsidR="00787D17" w:rsidRDefault="00787D17" w:rsidP="00787D17">
            <w:pPr>
              <w:pStyle w:val="CRCoverPage"/>
              <w:spacing w:after="0"/>
              <w:ind w:right="100"/>
              <w:rPr>
                <w:noProof/>
              </w:rPr>
            </w:pPr>
          </w:p>
        </w:tc>
        <w:tc>
          <w:tcPr>
            <w:tcW w:w="1417" w:type="dxa"/>
            <w:gridSpan w:val="3"/>
            <w:tcBorders>
              <w:left w:val="nil"/>
            </w:tcBorders>
          </w:tcPr>
          <w:p w14:paraId="0E59FDC6" w14:textId="77777777" w:rsidR="00787D17" w:rsidRDefault="00787D17" w:rsidP="00787D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8AF63F" w:rsidR="00787D17" w:rsidRDefault="0033006C" w:rsidP="00787D17">
            <w:pPr>
              <w:pStyle w:val="CRCoverPage"/>
              <w:spacing w:after="0"/>
              <w:ind w:left="100"/>
              <w:rPr>
                <w:noProof/>
              </w:rPr>
            </w:pPr>
            <w:r>
              <w:rPr>
                <w:noProof/>
              </w:rPr>
              <w:t>04-11-2021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0111EE7" w:rsidR="001E41F3" w:rsidRDefault="0033006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902832" w:rsidR="001E41F3" w:rsidRDefault="0033006C">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45E1E9" w:rsidR="001E41F3" w:rsidRDefault="00742B54">
            <w:pPr>
              <w:pStyle w:val="CRCoverPage"/>
              <w:spacing w:after="0"/>
              <w:ind w:left="100"/>
              <w:rPr>
                <w:noProof/>
              </w:rPr>
            </w:pPr>
            <w:proofErr w:type="gramStart"/>
            <w:r>
              <w:rPr>
                <w:noProof/>
              </w:rPr>
              <w:t xml:space="preserve">The procedure in the current spec (24.379 and 24.380) supports the private call without floor control using pre-established session and is achieved by not indicating the media plane control channel which is used for both floor control and pre-established </w:t>
            </w:r>
            <w:r w:rsidRPr="00A3713A">
              <w:t xml:space="preserve">session call control </w:t>
            </w:r>
            <w:r>
              <w:t>during the session.</w:t>
            </w:r>
            <w:proofErr w:type="gramEnd"/>
            <w:r>
              <w:t xml:space="preserve"> As the media plane control channel is not indicated as a part of call setup request, server will not be able to send any call control messages to the originating </w:t>
            </w:r>
            <w:proofErr w:type="gramStart"/>
            <w:r>
              <w:t>client which</w:t>
            </w:r>
            <w:proofErr w:type="gramEnd"/>
            <w:r>
              <w:t xml:space="preserve"> leads a call failure. The pre-established session based call setup always requires a </w:t>
            </w:r>
            <w:proofErr w:type="gramStart"/>
            <w:r>
              <w:t>media plane control channel</w:t>
            </w:r>
            <w:proofErr w:type="gramEnd"/>
            <w:r>
              <w:t xml:space="preserve"> for transporting the call control messages.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A45581F" w:rsidR="001E41F3" w:rsidRDefault="00742B54">
            <w:pPr>
              <w:pStyle w:val="CRCoverPage"/>
              <w:spacing w:after="0"/>
              <w:ind w:left="100"/>
              <w:rPr>
                <w:noProof/>
              </w:rPr>
            </w:pPr>
            <w:r>
              <w:rPr>
                <w:noProof/>
              </w:rPr>
              <w:t>The media plane control channel is always established/used for the pre-estblished session based call setup request. If the user wants to setup a call session without floor control, then user can include the media plane control channel with new fmtp attribute “mc_no_floor_ctrl” to indicate that the media plane control channel is used for only transporting the call control messages and it can also indicate to the server that call should be established without floor control support.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B642F0" w:rsidR="001E41F3" w:rsidRDefault="00D54618">
            <w:pPr>
              <w:pStyle w:val="CRCoverPage"/>
              <w:spacing w:after="0"/>
              <w:ind w:left="100"/>
              <w:rPr>
                <w:noProof/>
              </w:rPr>
            </w:pPr>
            <w:r>
              <w:rPr>
                <w:noProof/>
              </w:rPr>
              <w:t>No channels will be available to transport the pre-established session call control messages when user originates the private call without floor control using pre-established session and always it will result into a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C7D7CA" w:rsidR="001E41F3" w:rsidRDefault="004D50CA">
            <w:pPr>
              <w:pStyle w:val="CRCoverPage"/>
              <w:spacing w:after="0"/>
              <w:ind w:left="100"/>
              <w:rPr>
                <w:noProof/>
              </w:rPr>
            </w:pPr>
            <w:r w:rsidRPr="00A3713A">
              <w:t>12.1.2.2</w:t>
            </w:r>
            <w:r>
              <w:t xml:space="preserve">, </w:t>
            </w:r>
            <w:r w:rsidRPr="00A3713A">
              <w:t>12.1.2.3</w:t>
            </w:r>
            <w:r>
              <w:t xml:space="preserve">, </w:t>
            </w:r>
            <w:r w:rsidRPr="00D85C98">
              <w:t>14.2.X</w:t>
            </w:r>
            <w:r>
              <w:t xml:space="preserve"> (new) and </w:t>
            </w:r>
            <w:r w:rsidRPr="00D85C98">
              <w:t>14.</w:t>
            </w:r>
            <w:r>
              <w:t>3</w:t>
            </w:r>
            <w:r w:rsidRPr="00D85C98">
              <w:t>.X</w:t>
            </w:r>
            <w: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43984D" w14:textId="77777777" w:rsidR="00290B65" w:rsidRDefault="00290B65" w:rsidP="00290B65">
      <w:pPr>
        <w:jc w:val="center"/>
        <w:rPr>
          <w:lang w:val="en-US"/>
        </w:rPr>
      </w:pPr>
      <w:bookmarkStart w:id="1" w:name="_Toc20212420"/>
      <w:bookmarkStart w:id="2"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3" w:name="_Toc44598395"/>
      <w:bookmarkStart w:id="4" w:name="_Toc44602250"/>
      <w:bookmarkStart w:id="5" w:name="_Toc45197427"/>
      <w:bookmarkStart w:id="6" w:name="_Toc45695460"/>
      <w:bookmarkStart w:id="7" w:name="_Toc51850916"/>
      <w:bookmarkStart w:id="8" w:name="_Toc20215450"/>
      <w:bookmarkStart w:id="9" w:name="_Toc27495917"/>
      <w:bookmarkStart w:id="10" w:name="_Toc36107656"/>
      <w:bookmarkStart w:id="11" w:name="_Toc20152251"/>
      <w:bookmarkStart w:id="12" w:name="_Toc27494916"/>
      <w:bookmarkStart w:id="13" w:name="_Toc44598382"/>
      <w:bookmarkStart w:id="14" w:name="_Toc44602237"/>
      <w:bookmarkStart w:id="15" w:name="_Toc45197414"/>
      <w:bookmarkStart w:id="16" w:name="_Toc45695447"/>
      <w:bookmarkStart w:id="17" w:name="_Toc51850903"/>
      <w:bookmarkStart w:id="18" w:name="_Toc59197510"/>
      <w:bookmarkStart w:id="19" w:name="_Toc20215671"/>
      <w:bookmarkStart w:id="20" w:name="_Toc27496164"/>
      <w:bookmarkStart w:id="21" w:name="_Toc36107905"/>
      <w:bookmarkStart w:id="22" w:name="_Toc44598658"/>
      <w:bookmarkStart w:id="23" w:name="_Toc44602513"/>
      <w:bookmarkStart w:id="24" w:name="_Toc45197690"/>
      <w:bookmarkStart w:id="25" w:name="_Toc45695723"/>
      <w:bookmarkStart w:id="26" w:name="_Toc51851179"/>
      <w:bookmarkStart w:id="27" w:name="_Toc59197786"/>
      <w:bookmarkEnd w:id="1"/>
      <w:bookmarkEnd w:id="2"/>
    </w:p>
    <w:p w14:paraId="12B86DF0" w14:textId="77777777" w:rsidR="00CE13B7" w:rsidRPr="00A3713A" w:rsidRDefault="00CE13B7" w:rsidP="00CE13B7">
      <w:pPr>
        <w:pStyle w:val="Heading4"/>
      </w:pPr>
      <w:bookmarkStart w:id="28" w:name="_Toc20157202"/>
      <w:bookmarkStart w:id="29" w:name="_Toc27502398"/>
      <w:bookmarkStart w:id="30" w:name="_Toc45212566"/>
      <w:bookmarkStart w:id="31" w:name="_Toc51933884"/>
      <w:bookmarkStart w:id="32" w:name="_Toc82528125"/>
      <w:bookmarkStart w:id="33" w:name="_Toc20157220"/>
      <w:bookmarkStart w:id="34" w:name="_Toc27502416"/>
      <w:bookmarkStart w:id="35" w:name="_Toc45212584"/>
      <w:bookmarkStart w:id="36" w:name="_Toc51933902"/>
      <w:bookmarkStart w:id="37" w:name="_Toc82528143"/>
      <w:bookmarkStart w:id="38" w:name="_Toc20156149"/>
      <w:bookmarkStart w:id="39" w:name="_Toc27501306"/>
      <w:bookmarkStart w:id="40" w:name="_Toc36049432"/>
      <w:bookmarkStart w:id="41" w:name="_Toc45210198"/>
      <w:bookmarkStart w:id="42" w:name="_Toc51861023"/>
      <w:bookmarkStart w:id="43" w:name="_Toc833925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3713A">
        <w:t>12.1.2.2</w:t>
      </w:r>
      <w:r w:rsidRPr="00A3713A">
        <w:tab/>
        <w:t>Semantics</w:t>
      </w:r>
      <w:bookmarkEnd w:id="28"/>
      <w:bookmarkEnd w:id="29"/>
      <w:bookmarkEnd w:id="30"/>
      <w:bookmarkEnd w:id="31"/>
      <w:bookmarkEnd w:id="32"/>
    </w:p>
    <w:p w14:paraId="485E3B7F" w14:textId="77777777" w:rsidR="00CE13B7" w:rsidRPr="00A3713A" w:rsidRDefault="00CE13B7" w:rsidP="00CE13B7">
      <w:r w:rsidRPr="00A3713A">
        <w:t>In an SDP offer and answer, the "</w:t>
      </w:r>
      <w:proofErr w:type="spellStart"/>
      <w:r w:rsidRPr="00A3713A">
        <w:t>mc_queueing</w:t>
      </w:r>
      <w:proofErr w:type="spellEnd"/>
      <w:r w:rsidRPr="00A3713A">
        <w:t xml:space="preserve">" </w:t>
      </w:r>
      <w:proofErr w:type="spellStart"/>
      <w:r w:rsidRPr="00A3713A">
        <w:t>fmtp</w:t>
      </w:r>
      <w:proofErr w:type="spellEnd"/>
      <w:r w:rsidRPr="00A3713A">
        <w:t xml:space="preserve"> attribute </w:t>
      </w:r>
      <w:proofErr w:type="gramStart"/>
      <w:r w:rsidRPr="00A3713A">
        <w:t>is used</w:t>
      </w:r>
      <w:proofErr w:type="gramEnd"/>
      <w:r w:rsidRPr="00A3713A">
        <w:t xml:space="preserve"> to indicate support of the Floor Request message queueing mechanism, as defined in the present specification.</w:t>
      </w:r>
    </w:p>
    <w:p w14:paraId="621D5086" w14:textId="77777777" w:rsidR="00CE13B7" w:rsidRPr="00A3713A" w:rsidRDefault="00CE13B7" w:rsidP="00CE13B7">
      <w:r w:rsidRPr="00A3713A">
        <w:t>In an SDP offer, the "</w:t>
      </w:r>
      <w:proofErr w:type="spellStart"/>
      <w:r w:rsidRPr="00A3713A">
        <w:t>mc_priority</w:t>
      </w:r>
      <w:proofErr w:type="spellEnd"/>
      <w:r w:rsidRPr="00A3713A">
        <w:t xml:space="preserve">" </w:t>
      </w:r>
      <w:proofErr w:type="spellStart"/>
      <w:r w:rsidRPr="00A3713A">
        <w:t>fmtp</w:t>
      </w:r>
      <w:proofErr w:type="spellEnd"/>
      <w:r w:rsidRPr="00A3713A">
        <w:t xml:space="preserve"> attribute indicates (using an integer value between '1' and '255') the maximum floor priority that the </w:t>
      </w:r>
      <w:proofErr w:type="spellStart"/>
      <w:r w:rsidRPr="00A3713A">
        <w:t>offerer</w:t>
      </w:r>
      <w:proofErr w:type="spellEnd"/>
      <w:r w:rsidRPr="00A3713A">
        <w:t xml:space="preserve"> requests to be used with Floor Request messages sent by the </w:t>
      </w:r>
      <w:proofErr w:type="spellStart"/>
      <w:r w:rsidRPr="00A3713A">
        <w:t>offerer</w:t>
      </w:r>
      <w:proofErr w:type="spellEnd"/>
      <w:r w:rsidRPr="00A3713A">
        <w:t xml:space="preserve">. In an SDP answer, the attribute parameter indicates the maximum priority level that the answerer has granted to the </w:t>
      </w:r>
      <w:proofErr w:type="spellStart"/>
      <w:r w:rsidRPr="00A3713A">
        <w:t>offerer</w:t>
      </w:r>
      <w:proofErr w:type="spellEnd"/>
      <w:r w:rsidRPr="00A3713A">
        <w:t>. The value must be equal or less than the value provided in the associated SDP offer.</w:t>
      </w:r>
    </w:p>
    <w:p w14:paraId="19A71945" w14:textId="77777777" w:rsidR="00CE13B7" w:rsidRPr="00A3713A" w:rsidRDefault="00CE13B7" w:rsidP="00CE13B7">
      <w:pPr>
        <w:pStyle w:val="NO"/>
      </w:pPr>
      <w:r w:rsidRPr="00A3713A">
        <w:t>NOTE 1: If the "</w:t>
      </w:r>
      <w:proofErr w:type="spellStart"/>
      <w:r w:rsidRPr="00A3713A">
        <w:t>mc_priority</w:t>
      </w:r>
      <w:proofErr w:type="spellEnd"/>
      <w:r w:rsidRPr="00A3713A">
        <w:t xml:space="preserve">" </w:t>
      </w:r>
      <w:proofErr w:type="spellStart"/>
      <w:r w:rsidRPr="00A3713A">
        <w:t>fmtp</w:t>
      </w:r>
      <w:proofErr w:type="spellEnd"/>
      <w:r w:rsidRPr="00A3713A">
        <w:t xml:space="preserve"> attribute </w:t>
      </w:r>
      <w:proofErr w:type="gramStart"/>
      <w:r w:rsidRPr="00A3713A">
        <w:t>is not used</w:t>
      </w:r>
      <w:proofErr w:type="gramEnd"/>
      <w:r w:rsidRPr="00A3713A">
        <w:t xml:space="preserve"> within an SDP offer or answer, a default priority value is assumed.</w:t>
      </w:r>
    </w:p>
    <w:p w14:paraId="3A8137D2" w14:textId="77777777" w:rsidR="00CE13B7" w:rsidRPr="00A3713A" w:rsidRDefault="00CE13B7" w:rsidP="00CE13B7">
      <w:r w:rsidRPr="00A3713A">
        <w:t>In an SDP offer, the "</w:t>
      </w:r>
      <w:proofErr w:type="spellStart"/>
      <w:r w:rsidRPr="00A3713A">
        <w:t>mc_granted</w:t>
      </w:r>
      <w:proofErr w:type="spellEnd"/>
      <w:r w:rsidRPr="00A3713A">
        <w:t xml:space="preserve">" </w:t>
      </w:r>
      <w:proofErr w:type="spellStart"/>
      <w:r w:rsidRPr="00A3713A">
        <w:t>fmtp</w:t>
      </w:r>
      <w:proofErr w:type="spellEnd"/>
      <w:r w:rsidRPr="00A3713A">
        <w:t xml:space="preserve"> attribute parameter indicates that the </w:t>
      </w:r>
      <w:proofErr w:type="spellStart"/>
      <w:r w:rsidRPr="00A3713A">
        <w:t>offerer</w:t>
      </w:r>
      <w:proofErr w:type="spellEnd"/>
      <w:r w:rsidRPr="00A3713A">
        <w:t xml:space="preserve"> supports the procedure where the answerer indicates, using the </w:t>
      </w:r>
      <w:proofErr w:type="spellStart"/>
      <w:r w:rsidRPr="00A3713A">
        <w:t>fmtp</w:t>
      </w:r>
      <w:proofErr w:type="spellEnd"/>
      <w:r w:rsidRPr="00A3713A">
        <w:t xml:space="preserve"> attribute in the associated SDP answer, that the floor </w:t>
      </w:r>
      <w:proofErr w:type="gramStart"/>
      <w:r w:rsidRPr="00A3713A">
        <w:t>has been granted</w:t>
      </w:r>
      <w:proofErr w:type="gramEnd"/>
      <w:r w:rsidRPr="00A3713A">
        <w:t xml:space="preserve"> to the </w:t>
      </w:r>
      <w:proofErr w:type="spellStart"/>
      <w:r w:rsidRPr="00A3713A">
        <w:t>offerer</w:t>
      </w:r>
      <w:proofErr w:type="spellEnd"/>
      <w:r w:rsidRPr="00A3713A">
        <w:t>.</w:t>
      </w:r>
    </w:p>
    <w:p w14:paraId="0A473F45" w14:textId="77777777" w:rsidR="00CE13B7" w:rsidRPr="00A3713A" w:rsidRDefault="00CE13B7" w:rsidP="00CE13B7">
      <w:pPr>
        <w:pStyle w:val="NO"/>
      </w:pPr>
      <w:r w:rsidRPr="00A3713A">
        <w:t>NOTE 2: When the "</w:t>
      </w:r>
      <w:proofErr w:type="spellStart"/>
      <w:r w:rsidRPr="00A3713A">
        <w:t>mc_granted</w:t>
      </w:r>
      <w:proofErr w:type="spellEnd"/>
      <w:r w:rsidRPr="00A3713A">
        <w:t xml:space="preserve">" </w:t>
      </w:r>
      <w:proofErr w:type="spellStart"/>
      <w:r w:rsidRPr="00A3713A">
        <w:t>fmtp</w:t>
      </w:r>
      <w:proofErr w:type="spellEnd"/>
      <w:r w:rsidRPr="00A3713A">
        <w:t xml:space="preserve"> attribute </w:t>
      </w:r>
      <w:proofErr w:type="gramStart"/>
      <w:r w:rsidRPr="00A3713A">
        <w:t>is used</w:t>
      </w:r>
      <w:proofErr w:type="gramEnd"/>
      <w:r w:rsidRPr="00A3713A">
        <w:t xml:space="preserve"> in an SDP offer, it does not indicate an actual request for the floor. The SDP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w:t>
      </w:r>
      <w:proofErr w:type="gramStart"/>
      <w:r w:rsidRPr="00A3713A">
        <w:t>can be used</w:t>
      </w:r>
      <w:proofErr w:type="gramEnd"/>
      <w:r w:rsidRPr="00A3713A">
        <w:t xml:space="preserve"> to request the floor. In an SDP answer, the attribute indicates that the floor </w:t>
      </w:r>
      <w:proofErr w:type="gramStart"/>
      <w:r w:rsidRPr="00A3713A">
        <w:t>has been granted</w:t>
      </w:r>
      <w:proofErr w:type="gramEnd"/>
      <w:r w:rsidRPr="00A3713A">
        <w:t xml:space="preserve"> to the </w:t>
      </w:r>
      <w:proofErr w:type="spellStart"/>
      <w:r w:rsidRPr="00A3713A">
        <w:t>offerer</w:t>
      </w:r>
      <w:proofErr w:type="spellEnd"/>
      <w:r w:rsidRPr="00A3713A">
        <w:t>.</w:t>
      </w:r>
    </w:p>
    <w:p w14:paraId="6A52F495" w14:textId="77777777" w:rsidR="00CE13B7" w:rsidRPr="00A3713A" w:rsidRDefault="00CE13B7" w:rsidP="00CE13B7">
      <w:pPr>
        <w:pStyle w:val="NO"/>
      </w:pPr>
      <w:r w:rsidRPr="00A3713A">
        <w:t xml:space="preserve">NOTE 3: Once the </w:t>
      </w:r>
      <w:proofErr w:type="spellStart"/>
      <w:r w:rsidRPr="00A3713A">
        <w:t>offerer</w:t>
      </w:r>
      <w:proofErr w:type="spellEnd"/>
      <w:r w:rsidRPr="00A3713A">
        <w:t xml:space="preserve"> </w:t>
      </w:r>
      <w:proofErr w:type="gramStart"/>
      <w:r w:rsidRPr="00A3713A">
        <w:t>has been granted</w:t>
      </w:r>
      <w:proofErr w:type="gramEnd"/>
      <w:r w:rsidRPr="00A3713A">
        <w:t xml:space="preserve"> the floor, the </w:t>
      </w:r>
      <w:proofErr w:type="spellStart"/>
      <w:r w:rsidRPr="00A3713A">
        <w:t>offerer</w:t>
      </w:r>
      <w:proofErr w:type="spellEnd"/>
      <w:r w:rsidRPr="00A3713A">
        <w:t xml:space="preserve"> has the floor until it receives a Floor Revoke message, or until the </w:t>
      </w:r>
      <w:proofErr w:type="spellStart"/>
      <w:r w:rsidRPr="00A3713A">
        <w:t>offerer</w:t>
      </w:r>
      <w:proofErr w:type="spellEnd"/>
      <w:r w:rsidRPr="00A3713A">
        <w:t xml:space="preserve"> itself releases the floor by sending a Floor Release message, as described in the present specification.</w:t>
      </w:r>
    </w:p>
    <w:p w14:paraId="0B7DF304" w14:textId="77777777" w:rsidR="00CE13B7" w:rsidRPr="00A3713A" w:rsidRDefault="00CE13B7" w:rsidP="00CE13B7">
      <w:r w:rsidRPr="00A3713A">
        <w:t>In an SDP offer,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implicitly requests the floor (without the need to send a Floor Request message). In an SDP answer, the attribute parameter indicates that the answerer has accepted the implicit floor request. Once the answerer grants the floor to the </w:t>
      </w:r>
      <w:proofErr w:type="spellStart"/>
      <w:r w:rsidRPr="00A3713A">
        <w:t>offerer</w:t>
      </w:r>
      <w:proofErr w:type="spellEnd"/>
      <w:r w:rsidRPr="00A3713A">
        <w:t>, the answerer will send a Floor Granted message.</w:t>
      </w:r>
    </w:p>
    <w:p w14:paraId="79E08FBB" w14:textId="77777777" w:rsidR="00CE13B7" w:rsidRPr="00A3713A" w:rsidRDefault="00CE13B7" w:rsidP="00CE13B7">
      <w:pPr>
        <w:pStyle w:val="NO"/>
      </w:pPr>
      <w:r w:rsidRPr="00A3713A">
        <w:t>NOTE 4: The usage of the "</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an SDP answer does not mean that the answerer has granted the floor to the </w:t>
      </w:r>
      <w:proofErr w:type="spellStart"/>
      <w:r w:rsidRPr="00A3713A">
        <w:t>offerer</w:t>
      </w:r>
      <w:proofErr w:type="spellEnd"/>
      <w:r w:rsidRPr="00A3713A">
        <w:t>, only that the answerer has accepted the implicit floor request.</w:t>
      </w:r>
    </w:p>
    <w:p w14:paraId="36F6EA60" w14:textId="77777777" w:rsidR="00CE13B7" w:rsidRPr="00A3713A" w:rsidRDefault="00CE13B7" w:rsidP="00CE13B7">
      <w:r w:rsidRPr="00A3713A">
        <w:t>In an SDP answer, the "</w:t>
      </w:r>
      <w:proofErr w:type="spellStart"/>
      <w:r w:rsidRPr="00A3713A">
        <w:t>mc_ssrc</w:t>
      </w:r>
      <w:proofErr w:type="spellEnd"/>
      <w:r w:rsidRPr="00A3713A">
        <w:t xml:space="preserve">" </w:t>
      </w:r>
      <w:proofErr w:type="spellStart"/>
      <w:r w:rsidRPr="00A3713A">
        <w:t>fmtp</w:t>
      </w:r>
      <w:proofErr w:type="spellEnd"/>
      <w:r w:rsidRPr="00A3713A">
        <w:t xml:space="preserve"> attribute indicates </w:t>
      </w:r>
      <w:proofErr w:type="spellStart"/>
      <w:r w:rsidRPr="00A3713A">
        <w:t>ssrc</w:t>
      </w:r>
      <w:proofErr w:type="spellEnd"/>
      <w:r w:rsidRPr="00A3713A">
        <w:t xml:space="preserve"> value of the </w:t>
      </w:r>
      <w:proofErr w:type="spellStart"/>
      <w:r w:rsidRPr="00A3713A">
        <w:t>offerer</w:t>
      </w:r>
      <w:proofErr w:type="spellEnd"/>
      <w:r w:rsidRPr="00A3713A">
        <w:t xml:space="preserve">. The value may be equal to the value provided in the associated SDP offer or different if a collision </w:t>
      </w:r>
      <w:proofErr w:type="gramStart"/>
      <w:r w:rsidRPr="00A3713A">
        <w:t>is detected</w:t>
      </w:r>
      <w:proofErr w:type="gramEnd"/>
      <w:r w:rsidRPr="00A3713A">
        <w:t xml:space="preserve">. If the associated SDP offer does not </w:t>
      </w:r>
      <w:proofErr w:type="gramStart"/>
      <w:r w:rsidRPr="00A3713A">
        <w:t>indicate</w:t>
      </w:r>
      <w:proofErr w:type="gramEnd"/>
      <w:r w:rsidRPr="00A3713A">
        <w:t xml:space="preserve"> the </w:t>
      </w:r>
      <w:proofErr w:type="spellStart"/>
      <w:r w:rsidRPr="00A3713A">
        <w:t>ssrc</w:t>
      </w:r>
      <w:proofErr w:type="spellEnd"/>
      <w:r w:rsidRPr="00A3713A">
        <w:t xml:space="preserve"> value then server can determine an appropriate value. This value </w:t>
      </w:r>
      <w:proofErr w:type="gramStart"/>
      <w:r w:rsidRPr="00A3713A">
        <w:t>is returned</w:t>
      </w:r>
      <w:proofErr w:type="gramEnd"/>
      <w:r w:rsidRPr="00A3713A">
        <w:t xml:space="preserve"> in an SDP answer only if the answerer accepts the implicit floor request offered in SDP.</w:t>
      </w:r>
    </w:p>
    <w:p w14:paraId="19A5A5CE" w14:textId="1AFF48E3" w:rsidR="00B95B77" w:rsidRPr="00A3713A" w:rsidRDefault="00B95B77" w:rsidP="00B95B77">
      <w:pPr>
        <w:rPr>
          <w:ins w:id="44" w:author="CT1#133-e_Kiran_Samsung_r0" w:date="2021-10-26T17:51:00Z"/>
        </w:rPr>
      </w:pPr>
      <w:bookmarkStart w:id="45" w:name="_Toc45212567"/>
      <w:bookmarkStart w:id="46" w:name="_Toc51933885"/>
      <w:bookmarkStart w:id="47" w:name="_Toc82528126"/>
      <w:ins w:id="48" w:author="CT1#133-e_Kiran_Samsung_r0" w:date="2021-10-26T17:51:00Z">
        <w:r w:rsidRPr="00A3713A">
          <w:t xml:space="preserve">In an SDP offer, the </w:t>
        </w:r>
        <w:r w:rsidRPr="00A3713A">
          <w:rPr>
            <w:lang w:eastAsia="x-none"/>
          </w:rPr>
          <w:t>"</w:t>
        </w:r>
        <w:proofErr w:type="spellStart"/>
        <w:r w:rsidRPr="00B24FC4">
          <w:rPr>
            <w:lang w:eastAsia="x-none"/>
          </w:rPr>
          <w:t>mc_no_floor_ctrl</w:t>
        </w:r>
        <w:proofErr w:type="spellEnd"/>
        <w:r w:rsidRPr="00A3713A">
          <w:rPr>
            <w:lang w:eastAsia="x-none"/>
          </w:rPr>
          <w:t>"</w:t>
        </w:r>
        <w:r>
          <w:rPr>
            <w:lang w:eastAsia="x-none"/>
          </w:rPr>
          <w:t xml:space="preserve"> </w:t>
        </w:r>
        <w:proofErr w:type="spellStart"/>
        <w:r w:rsidRPr="00A3713A">
          <w:t>fmtp</w:t>
        </w:r>
        <w:proofErr w:type="spellEnd"/>
        <w:r w:rsidRPr="00A3713A">
          <w:t xml:space="preserve"> attribute indicates that the </w:t>
        </w:r>
        <w:proofErr w:type="spellStart"/>
        <w:r w:rsidRPr="00A3713A">
          <w:t>offerer</w:t>
        </w:r>
        <w:proofErr w:type="spellEnd"/>
        <w:r w:rsidRPr="00A3713A">
          <w:t xml:space="preserve"> </w:t>
        </w:r>
      </w:ins>
      <w:ins w:id="49" w:author="CT1#133-e_Kiran_Samsung_r0" w:date="2021-10-26T17:54:00Z">
        <w:r w:rsidR="00641BA1">
          <w:t>want</w:t>
        </w:r>
      </w:ins>
      <w:ins w:id="50" w:author="Ericsson j in CT1#133-e" w:date="2021-11-17T23:44:00Z">
        <w:r w:rsidR="00641BA1">
          <w:t>s</w:t>
        </w:r>
      </w:ins>
      <w:ins w:id="51" w:author="CT1#133-e_Kiran_Samsung_r0" w:date="2021-10-26T17:54:00Z">
        <w:r w:rsidR="00641BA1">
          <w:t xml:space="preserve"> </w:t>
        </w:r>
        <w:r>
          <w:t xml:space="preserve">to use </w:t>
        </w:r>
      </w:ins>
      <w:ins w:id="52" w:author="CT1#133-e_Kiran_Samsung_r0" w:date="2021-10-26T18:01:00Z">
        <w:r w:rsidR="009820DB" w:rsidRPr="00A3713A">
          <w:t xml:space="preserve">pre-established session call control </w:t>
        </w:r>
        <w:r w:rsidR="009820DB">
          <w:t>during the session without floor control</w:t>
        </w:r>
      </w:ins>
      <w:ins w:id="53" w:author="CT1#133-e_Kiran_Samsung_r0" w:date="2021-10-26T18:04:00Z">
        <w:r w:rsidR="009820DB" w:rsidRPr="009820DB">
          <w:t xml:space="preserve"> </w:t>
        </w:r>
      </w:ins>
      <w:ins w:id="54" w:author="CT1#133-e_Kiran_Samsung_r0" w:date="2021-10-27T18:08:00Z">
        <w:r w:rsidR="0082238D">
          <w:t>over</w:t>
        </w:r>
      </w:ins>
      <w:ins w:id="55" w:author="CT1#133-e_Kiran_Samsung_r0" w:date="2021-10-26T18:04:00Z">
        <w:r w:rsidR="009820DB" w:rsidRPr="0073469F">
          <w:t xml:space="preserve"> the offered </w:t>
        </w:r>
        <w:proofErr w:type="gramStart"/>
        <w:r w:rsidR="009820DB" w:rsidRPr="0073469F">
          <w:t>media</w:t>
        </w:r>
        <w:r w:rsidR="009820DB">
          <w:t xml:space="preserve"> plane</w:t>
        </w:r>
        <w:r w:rsidR="009820DB" w:rsidRPr="0073469F">
          <w:t xml:space="preserve"> control </w:t>
        </w:r>
        <w:r w:rsidR="009820DB">
          <w:t>channel</w:t>
        </w:r>
      </w:ins>
      <w:proofErr w:type="gramEnd"/>
      <w:ins w:id="56" w:author="CT1#133-e_Kiran_Samsung_r0" w:date="2021-10-26T17:51:00Z">
        <w:r w:rsidRPr="00A3713A">
          <w:t>.</w:t>
        </w:r>
      </w:ins>
      <w:ins w:id="57" w:author="CT1#133-e_Kiran_Samsung_r0" w:date="2021-10-27T18:09:00Z">
        <w:r w:rsidR="0082238D">
          <w:t xml:space="preserve"> </w:t>
        </w:r>
        <w:r w:rsidR="0082238D" w:rsidRPr="00A3713A">
          <w:t>In an SDP answer, the attribute parameter indicates that the answerer has accepted the request</w:t>
        </w:r>
        <w:r w:rsidR="0082238D">
          <w:t xml:space="preserve"> to use the </w:t>
        </w:r>
      </w:ins>
      <w:ins w:id="58" w:author="CT1#133-e_Kiran_Samsung_r0" w:date="2021-10-27T18:12:00Z">
        <w:r w:rsidR="00375245" w:rsidRPr="0073469F">
          <w:t xml:space="preserve">offered </w:t>
        </w:r>
        <w:proofErr w:type="gramStart"/>
        <w:r w:rsidR="00375245" w:rsidRPr="0073469F">
          <w:t>media</w:t>
        </w:r>
        <w:r w:rsidR="00375245">
          <w:t xml:space="preserve"> plane</w:t>
        </w:r>
        <w:r w:rsidR="00375245" w:rsidRPr="0073469F">
          <w:t xml:space="preserve"> control </w:t>
        </w:r>
        <w:r w:rsidR="00375245">
          <w:t>channel</w:t>
        </w:r>
        <w:proofErr w:type="gramEnd"/>
        <w:r w:rsidR="00375245">
          <w:t xml:space="preserve"> </w:t>
        </w:r>
      </w:ins>
      <w:ins w:id="59" w:author="CT1#133-e_Kiran_Samsung_r0" w:date="2021-10-27T18:11:00Z">
        <w:r w:rsidR="0082238D">
          <w:t xml:space="preserve">for </w:t>
        </w:r>
        <w:r w:rsidR="0082238D" w:rsidRPr="00A3713A">
          <w:t xml:space="preserve">pre-established session call control </w:t>
        </w:r>
        <w:r w:rsidR="0082238D">
          <w:t>during the session without floor control</w:t>
        </w:r>
      </w:ins>
      <w:ins w:id="60" w:author="CT1#133-e_Kiran_Samsung_r0" w:date="2021-10-27T18:09:00Z">
        <w:r w:rsidR="0082238D" w:rsidRPr="00A3713A">
          <w:t>.</w:t>
        </w:r>
      </w:ins>
    </w:p>
    <w:p w14:paraId="439C4C6B" w14:textId="0BCEFCBB"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C1C5E8C" w14:textId="77777777" w:rsidR="00CE13B7" w:rsidRPr="00A3713A" w:rsidRDefault="00CE13B7" w:rsidP="00CE13B7">
      <w:pPr>
        <w:pStyle w:val="Heading4"/>
      </w:pPr>
      <w:r w:rsidRPr="00A3713A">
        <w:t>12.1.2.3</w:t>
      </w:r>
      <w:r w:rsidRPr="00A3713A">
        <w:tab/>
        <w:t>Syntax</w:t>
      </w:r>
      <w:bookmarkEnd w:id="45"/>
      <w:bookmarkEnd w:id="46"/>
      <w:bookmarkEnd w:id="47"/>
    </w:p>
    <w:p w14:paraId="67641213" w14:textId="77777777" w:rsidR="00CE13B7" w:rsidRPr="00A3713A" w:rsidRDefault="00CE13B7" w:rsidP="00CE13B7">
      <w:pPr>
        <w:pStyle w:val="TH"/>
      </w:pPr>
      <w:r w:rsidRPr="00A3713A">
        <w:t>Table 12.1.2.3-1: SDP "</w:t>
      </w:r>
      <w:proofErr w:type="spellStart"/>
      <w:r w:rsidRPr="00A3713A">
        <w:t>fmtp</w:t>
      </w:r>
      <w:proofErr w:type="spellEnd"/>
      <w:r w:rsidRPr="00A3713A">
        <w:t xml:space="preserve">" attribute for the </w:t>
      </w:r>
      <w:proofErr w:type="gramStart"/>
      <w:r w:rsidRPr="00A3713A">
        <w:t>MCPTT media plane control channel</w:t>
      </w:r>
      <w:proofErr w:type="gramEnd"/>
    </w:p>
    <w:p w14:paraId="05164E6E"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p>
    <w:p w14:paraId="43CB782D" w14:textId="6BFDF6C6"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fmtp-attr-mpcp      = </w:t>
      </w:r>
      <w:ins w:id="61" w:author="Ericsson j in CT1#133-e" w:date="2021-11-17T23:46:00Z">
        <w:r w:rsidR="00EA14D3">
          <w:t xml:space="preserve"> </w:t>
        </w:r>
      </w:ins>
      <w:r w:rsidRPr="00A3713A">
        <w:t>"a=fmtp:" "MCPTT" SP attr-param-list</w:t>
      </w:r>
    </w:p>
    <w:p w14:paraId="6FCE223F"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attr-param-list     =  attr-param *(COLON attr-param)</w:t>
      </w:r>
    </w:p>
    <w:p w14:paraId="5204CB2A" w14:textId="09056E3F"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attr-param          =  mc_queueing / mc_priority / mc_granted / mc_implicit_request / mc_ssrc</w:t>
      </w:r>
      <w:ins w:id="62" w:author="CT1#133-e_Kiran_Samsung_r0" w:date="2021-10-26T18:09:00Z">
        <w:r w:rsidR="0081112E">
          <w:t xml:space="preserve"> / </w:t>
        </w:r>
        <w:r w:rsidR="0081112E" w:rsidRPr="00B24FC4">
          <w:rPr>
            <w:lang w:eastAsia="x-none"/>
          </w:rPr>
          <w:t>mc_no_floor_ctrl</w:t>
        </w:r>
      </w:ins>
    </w:p>
    <w:p w14:paraId="1CF2E2E7"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 xml:space="preserve">mc_queueing         </w:t>
      </w:r>
      <w:del w:id="63" w:author="CT1#133-e_Kiran_Samsung_r0" w:date="2021-10-26T18:11:00Z">
        <w:r w:rsidRPr="00A3713A" w:rsidDel="00A017CB">
          <w:delText xml:space="preserve"> </w:delText>
        </w:r>
      </w:del>
      <w:r w:rsidRPr="00A3713A">
        <w:t>=  "mc_queueing"</w:t>
      </w:r>
    </w:p>
    <w:p w14:paraId="2CF766D3"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mc_priority         =  "mc_priority=" 1*2(DIGIT)</w:t>
      </w:r>
    </w:p>
    <w:p w14:paraId="2A307B41"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mc_granted          =  "mc_granted"</w:t>
      </w:r>
    </w:p>
    <w:p w14:paraId="20F534D9" w14:textId="77777777"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pPr>
      <w:r w:rsidRPr="00A3713A">
        <w:t>mc_implicit_request =  "mc_implicit_request"</w:t>
      </w:r>
    </w:p>
    <w:p w14:paraId="79F92033" w14:textId="13A67784" w:rsidR="00CE13B7" w:rsidRPr="00A3713A" w:rsidRDefault="00CE13B7" w:rsidP="00CE13B7">
      <w:pPr>
        <w:pStyle w:val="PL"/>
        <w:keepNext/>
        <w:keepLines/>
        <w:pBdr>
          <w:top w:val="single" w:sz="4" w:space="1" w:color="auto"/>
          <w:left w:val="single" w:sz="4" w:space="4" w:color="auto"/>
          <w:bottom w:val="single" w:sz="4" w:space="1" w:color="auto"/>
          <w:right w:val="single" w:sz="4" w:space="4" w:color="auto"/>
        </w:pBdr>
        <w:rPr>
          <w:lang w:val="sv-SE"/>
        </w:rPr>
      </w:pPr>
      <w:r w:rsidRPr="00A3713A">
        <w:rPr>
          <w:lang w:val="sv-SE"/>
        </w:rPr>
        <w:t>mc_ssrc</w:t>
      </w:r>
      <w:r w:rsidRPr="00A3713A">
        <w:rPr>
          <w:lang w:val="sv-SE"/>
        </w:rPr>
        <w:tab/>
      </w:r>
      <w:r>
        <w:rPr>
          <w:lang w:val="sv-SE"/>
        </w:rPr>
        <w:tab/>
      </w:r>
      <w:r w:rsidRPr="00A3713A">
        <w:rPr>
          <w:lang w:val="sv-SE"/>
        </w:rPr>
        <w:t xml:space="preserve">      </w:t>
      </w:r>
      <w:ins w:id="64" w:author="CT1#133-e_Kiran_Samsung_r0" w:date="2021-10-26T18:11:00Z">
        <w:r w:rsidR="00A017CB">
          <w:rPr>
            <w:lang w:val="sv-SE"/>
          </w:rPr>
          <w:t xml:space="preserve">  </w:t>
        </w:r>
      </w:ins>
      <w:r w:rsidRPr="00A3713A">
        <w:rPr>
          <w:lang w:val="sv-SE"/>
        </w:rPr>
        <w:t>=  "mc_ssrc=" 1*(DIGIT)</w:t>
      </w:r>
    </w:p>
    <w:p w14:paraId="7BEAFB8A" w14:textId="77777777" w:rsidR="006A60E3" w:rsidRPr="00A3713A" w:rsidRDefault="006A60E3" w:rsidP="006A60E3">
      <w:pPr>
        <w:pStyle w:val="PL"/>
        <w:keepNext/>
        <w:keepLines/>
        <w:pBdr>
          <w:top w:val="single" w:sz="4" w:space="1" w:color="auto"/>
          <w:left w:val="single" w:sz="4" w:space="4" w:color="auto"/>
          <w:bottom w:val="single" w:sz="4" w:space="1" w:color="auto"/>
          <w:right w:val="single" w:sz="4" w:space="4" w:color="auto"/>
        </w:pBdr>
        <w:rPr>
          <w:ins w:id="65" w:author="CT1#133-e_Kiran_Samsung_r0" w:date="2021-10-26T18:11:00Z"/>
        </w:rPr>
      </w:pPr>
      <w:ins w:id="66" w:author="CT1#133-e_Kiran_Samsung_r0" w:date="2021-10-26T18:11:00Z">
        <w:r w:rsidRPr="00B24FC4">
          <w:rPr>
            <w:lang w:eastAsia="x-none"/>
          </w:rPr>
          <w:t>mc_no_floor_ctrl</w:t>
        </w:r>
        <w:r>
          <w:rPr>
            <w:lang w:eastAsia="x-none"/>
          </w:rPr>
          <w:t xml:space="preserve">    =  </w:t>
        </w:r>
        <w:r w:rsidRPr="00A3713A">
          <w:t>"</w:t>
        </w:r>
        <w:r w:rsidRPr="00B24FC4">
          <w:rPr>
            <w:lang w:eastAsia="x-none"/>
          </w:rPr>
          <w:t>mc_no_floor_ctrl</w:t>
        </w:r>
        <w:r w:rsidRPr="00A3713A">
          <w:t>"</w:t>
        </w:r>
      </w:ins>
    </w:p>
    <w:p w14:paraId="65554DA5" w14:textId="77777777" w:rsidR="00CE13B7" w:rsidRPr="00A017CB" w:rsidRDefault="00CE13B7" w:rsidP="00CE13B7">
      <w:pPr>
        <w:pStyle w:val="PL"/>
        <w:keepNext/>
        <w:keepLines/>
        <w:pBdr>
          <w:top w:val="single" w:sz="4" w:space="1" w:color="auto"/>
          <w:left w:val="single" w:sz="4" w:space="4" w:color="auto"/>
          <w:bottom w:val="single" w:sz="4" w:space="1" w:color="auto"/>
          <w:right w:val="single" w:sz="4" w:space="4" w:color="auto"/>
        </w:pBdr>
      </w:pPr>
    </w:p>
    <w:p w14:paraId="14909C5E" w14:textId="77777777" w:rsidR="00CE13B7" w:rsidRPr="00A3713A" w:rsidRDefault="00CE13B7" w:rsidP="00CE13B7">
      <w:pPr>
        <w:rPr>
          <w:noProof/>
          <w:lang w:val="sv-SE"/>
        </w:rPr>
      </w:pPr>
    </w:p>
    <w:p w14:paraId="5E2C80E2" w14:textId="1F715391" w:rsidR="00DA10C8" w:rsidRDefault="00DA10C8" w:rsidP="00DA10C8">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bookmarkEnd w:id="33"/>
    <w:bookmarkEnd w:id="34"/>
    <w:bookmarkEnd w:id="35"/>
    <w:bookmarkEnd w:id="36"/>
    <w:bookmarkEnd w:id="37"/>
    <w:bookmarkEnd w:id="38"/>
    <w:bookmarkEnd w:id="39"/>
    <w:bookmarkEnd w:id="40"/>
    <w:bookmarkEnd w:id="41"/>
    <w:bookmarkEnd w:id="42"/>
    <w:bookmarkEnd w:id="43"/>
    <w:p w14:paraId="77B22D5C" w14:textId="77777777" w:rsidR="00286DF3" w:rsidRPr="00A3713A" w:rsidRDefault="00286DF3" w:rsidP="00286DF3">
      <w:pPr>
        <w:pStyle w:val="Heading3"/>
        <w:rPr>
          <w:ins w:id="67" w:author="CT1#133-e_Kiran_Samsung_r0" w:date="2021-10-26T17:37:00Z"/>
        </w:rPr>
      </w:pPr>
      <w:ins w:id="68" w:author="CT1#133-e_Kiran_Samsung_r0" w:date="2021-10-26T17:37:00Z">
        <w:r w:rsidRPr="00A3713A">
          <w:rPr>
            <w:noProof/>
          </w:rPr>
          <w:lastRenderedPageBreak/>
          <w:t>14</w:t>
        </w:r>
        <w:r>
          <w:rPr>
            <w:noProof/>
          </w:rPr>
          <w:t>.2.X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0983215B" w14:textId="77777777" w:rsidR="00286DF3" w:rsidRPr="00844E63" w:rsidRDefault="00286DF3" w:rsidP="00286DF3">
      <w:pPr>
        <w:rPr>
          <w:ins w:id="69" w:author="CT1#133-e_Kiran_Samsung_r1" w:date="2021-11-17T21:10:00Z"/>
          <w:lang w:eastAsia="x-none"/>
        </w:rPr>
      </w:pPr>
      <w:ins w:id="70" w:author="CT1#133-e_Kiran_Samsung_r0" w:date="2021-10-26T17:37:00Z">
        <w:r w:rsidRPr="00317EB3">
          <w:t xml:space="preserve">When the MCPTT user wants to make a private call or </w:t>
        </w:r>
      </w:ins>
      <w:ins w:id="71" w:author="Ericsson j in CT1#133-e" w:date="2021-11-17T23:46:00Z">
        <w:r>
          <w:t xml:space="preserve">a </w:t>
        </w:r>
      </w:ins>
      <w:ins w:id="72" w:author="CT1#133-e_Kiran_Samsung_r0" w:date="2021-10-26T17:37:00Z">
        <w:r w:rsidRPr="00317EB3">
          <w:t>first-to-answer call without floor control</w:t>
        </w:r>
        <w:r>
          <w:t xml:space="preserve"> using </w:t>
        </w:r>
      </w:ins>
      <w:ins w:id="73" w:author="Ericsson j in CT1#133-e" w:date="2021-11-17T23:46:00Z">
        <w:r>
          <w:t xml:space="preserve">a </w:t>
        </w:r>
      </w:ins>
      <w:ins w:id="74" w:author="CT1#133-e_Kiran_Samsung_r0" w:date="2021-10-26T17:37:00Z">
        <w:r>
          <w:t>pre-established session</w:t>
        </w:r>
        <w:r w:rsidRPr="00A3713A">
          <w:t>,</w:t>
        </w:r>
        <w:r>
          <w:t xml:space="preserve"> </w:t>
        </w:r>
        <w:r>
          <w:rPr>
            <w:lang w:eastAsia="x-none"/>
          </w:rPr>
          <w:t>t</w:t>
        </w:r>
        <w:r w:rsidRPr="00A3713A">
          <w:rPr>
            <w:lang w:eastAsia="x-none"/>
          </w:rPr>
          <w:t>he MCPTT client shall include the "</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 SIP request</w:t>
        </w:r>
        <w:r>
          <w:rPr>
            <w:lang w:eastAsia="x-none"/>
          </w:rPr>
          <w:t>.</w:t>
        </w:r>
      </w:ins>
      <w:ins w:id="75" w:author="CT1#133-e_Kiran_Samsung_r1" w:date="2021-11-17T21:10:00Z">
        <w:r w:rsidRPr="00EF301A">
          <w:rPr>
            <w:lang w:eastAsia="x-none"/>
          </w:rPr>
          <w:t xml:space="preserve"> </w:t>
        </w:r>
        <w:r>
          <w:rPr>
            <w:lang w:eastAsia="x-none"/>
          </w:rPr>
          <w:t xml:space="preserve">The floor control related </w:t>
        </w:r>
        <w:proofErr w:type="spellStart"/>
        <w:r>
          <w:rPr>
            <w:lang w:eastAsia="x-none"/>
          </w:rPr>
          <w:t>fmtp</w:t>
        </w:r>
        <w:proofErr w:type="spellEnd"/>
        <w:r>
          <w:rPr>
            <w:lang w:eastAsia="x-none"/>
          </w:rPr>
          <w:t xml:space="preserve"> attributes </w:t>
        </w:r>
        <w:proofErr w:type="gramStart"/>
        <w:r>
          <w:rPr>
            <w:lang w:eastAsia="x-none"/>
          </w:rPr>
          <w:t>shall</w:t>
        </w:r>
        <w:proofErr w:type="gramEnd"/>
        <w:r>
          <w:rPr>
            <w:lang w:eastAsia="x-none"/>
          </w:rPr>
          <w:t xml:space="preserve"> not be included. </w:t>
        </w:r>
      </w:ins>
    </w:p>
    <w:p w14:paraId="06A34826" w14:textId="77777777" w:rsidR="00286DF3" w:rsidRPr="00844E63" w:rsidRDefault="00286DF3" w:rsidP="00286DF3">
      <w:pPr>
        <w:rPr>
          <w:ins w:id="76" w:author="CT1#133-e_Kiran_Samsung_r0" w:date="2021-10-26T17:37:00Z"/>
          <w:lang w:eastAsia="x-none"/>
        </w:rPr>
      </w:pPr>
      <w:ins w:id="77" w:author="CT1#133-e_Kiran_Samsung_r1" w:date="2021-11-17T20:47:00Z">
        <w:r>
          <w:rPr>
            <w:lang w:eastAsia="x-none"/>
          </w:rPr>
          <w:t>T</w:t>
        </w:r>
      </w:ins>
      <w:ins w:id="78" w:author="CT1#133-e_Kiran_Samsung_r1" w:date="2021-11-17T20:46:00Z">
        <w:r>
          <w:rPr>
            <w:lang w:eastAsia="x-none"/>
          </w:rPr>
          <w:t>he MCPTT client</w:t>
        </w:r>
      </w:ins>
      <w:ins w:id="79" w:author="CT1#133-e_Kiran_Samsung_r1" w:date="2021-11-17T20:47:00Z">
        <w:r>
          <w:rPr>
            <w:lang w:eastAsia="x-none"/>
          </w:rPr>
          <w:t xml:space="preserve"> shall include the </w:t>
        </w:r>
      </w:ins>
      <w:ins w:id="80" w:author="CT1#133-e_Kiran_Samsung_r1" w:date="2021-11-17T20:52:00Z">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t>in SDP offer</w:t>
        </w:r>
        <w:r w:rsidRPr="00A3713A">
          <w:t xml:space="preserve"> </w:t>
        </w:r>
        <w:r>
          <w:rPr>
            <w:lang w:eastAsia="x-none"/>
          </w:rPr>
          <w:t>of</w:t>
        </w:r>
        <w:r w:rsidRPr="00A3713A">
          <w:rPr>
            <w:lang w:eastAsia="x-none"/>
          </w:rPr>
          <w:t xml:space="preserve"> a</w:t>
        </w:r>
      </w:ins>
      <w:ins w:id="81" w:author="CT1#133-e_Kiran_Samsung_r1" w:date="2021-11-17T20:54:00Z">
        <w:r>
          <w:rPr>
            <w:lang w:eastAsia="x-none"/>
          </w:rPr>
          <w:t>n</w:t>
        </w:r>
      </w:ins>
      <w:ins w:id="82" w:author="CT1#133-e_Kiran_Samsung_r1" w:date="2021-11-17T20:52:00Z">
        <w:r w:rsidRPr="00A3713A">
          <w:rPr>
            <w:lang w:eastAsia="x-none"/>
          </w:rPr>
          <w:t xml:space="preserve"> </w:t>
        </w:r>
      </w:ins>
      <w:ins w:id="83" w:author="CT1#133-e_Kiran_Samsung_r1" w:date="2021-11-17T20:53:00Z">
        <w:r>
          <w:rPr>
            <w:lang w:eastAsia="x-none"/>
          </w:rPr>
          <w:t xml:space="preserve">initial </w:t>
        </w:r>
      </w:ins>
      <w:ins w:id="84" w:author="CT1#133-e_Kiran_Samsung_r1" w:date="2021-11-17T20:52:00Z">
        <w:r w:rsidRPr="00A3713A">
          <w:rPr>
            <w:lang w:eastAsia="x-none"/>
          </w:rPr>
          <w:t xml:space="preserve">SIP </w:t>
        </w:r>
      </w:ins>
      <w:ins w:id="85" w:author="CT1#133-e_Kiran_Samsung_r1" w:date="2021-11-17T20:53:00Z">
        <w:r>
          <w:rPr>
            <w:lang w:eastAsia="x-none"/>
          </w:rPr>
          <w:t xml:space="preserve">INVITE </w:t>
        </w:r>
      </w:ins>
      <w:ins w:id="86" w:author="CT1#133-e_Kiran_Samsung_r1" w:date="2021-11-17T20:52:00Z">
        <w:r w:rsidRPr="00A3713A">
          <w:rPr>
            <w:lang w:eastAsia="x-none"/>
          </w:rPr>
          <w:t xml:space="preserve">request </w:t>
        </w:r>
      </w:ins>
      <w:ins w:id="87" w:author="CT1#133-e_Kiran_Samsung_r1" w:date="2021-11-17T20:53:00Z">
        <w:r>
          <w:rPr>
            <w:lang w:eastAsia="x-none"/>
          </w:rPr>
          <w:t xml:space="preserve">for </w:t>
        </w:r>
      </w:ins>
      <w:ins w:id="88" w:author="CT1#133-e_Kiran_Samsung_r1" w:date="2021-11-17T20:54:00Z">
        <w:r>
          <w:rPr>
            <w:lang w:eastAsia="x-none"/>
          </w:rPr>
          <w:t xml:space="preserve">establishing </w:t>
        </w:r>
      </w:ins>
      <w:ins w:id="89" w:author="CT1#133-e_Kiran_Samsung_r1" w:date="2021-11-17T20:53:00Z">
        <w:r>
          <w:rPr>
            <w:lang w:eastAsia="x-none"/>
          </w:rPr>
          <w:t xml:space="preserve">pre-established </w:t>
        </w:r>
      </w:ins>
      <w:ins w:id="90" w:author="CT1#133-e_Kiran_Samsung_r1" w:date="2021-11-17T20:54:00Z">
        <w:r>
          <w:rPr>
            <w:lang w:eastAsia="x-none"/>
          </w:rPr>
          <w:t xml:space="preserve">session </w:t>
        </w:r>
      </w:ins>
      <w:ins w:id="91" w:author="CT1#133-e_Kiran_Samsung_r1" w:date="2021-11-17T21:01:00Z">
        <w:r>
          <w:rPr>
            <w:lang w:eastAsia="x-none"/>
          </w:rPr>
          <w:t xml:space="preserve">when a </w:t>
        </w:r>
      </w:ins>
      <w:ins w:id="92" w:author="CT1#133-e_Kiran_Samsung_r1" w:date="2021-11-17T21:02:00Z">
        <w:r>
          <w:rPr>
            <w:lang w:eastAsia="x-none"/>
          </w:rPr>
          <w:t xml:space="preserve">floor control </w:t>
        </w:r>
      </w:ins>
      <w:proofErr w:type="gramStart"/>
      <w:ins w:id="93" w:author="CT1#133-e_Kiran_Samsung_r1" w:date="2021-11-17T21:03:00Z">
        <w:r>
          <w:rPr>
            <w:lang w:eastAsia="x-none"/>
          </w:rPr>
          <w:t>shall not be used</w:t>
        </w:r>
        <w:proofErr w:type="gramEnd"/>
        <w:r>
          <w:rPr>
            <w:lang w:eastAsia="x-none"/>
          </w:rPr>
          <w:t xml:space="preserve"> during the </w:t>
        </w:r>
      </w:ins>
      <w:ins w:id="94" w:author="CT1#133-e_Kiran_Samsung_r1" w:date="2021-11-17T21:04:00Z">
        <w:r w:rsidRPr="00317EB3">
          <w:t xml:space="preserve">private call or first-to-answer call </w:t>
        </w:r>
      </w:ins>
      <w:ins w:id="95" w:author="CT1#133-e_Kiran_Samsung_r1" w:date="2021-11-17T21:03:00Z">
        <w:r>
          <w:rPr>
            <w:lang w:eastAsia="x-none"/>
          </w:rPr>
          <w:t>session.</w:t>
        </w:r>
      </w:ins>
      <w:ins w:id="96" w:author="CT1#133-e_Kiran_Samsung_r1" w:date="2021-11-17T21:02:00Z">
        <w:r>
          <w:rPr>
            <w:lang w:eastAsia="x-none"/>
          </w:rPr>
          <w:t xml:space="preserve"> </w:t>
        </w:r>
      </w:ins>
      <w:ins w:id="97" w:author="CT1#133-e_Kiran_Samsung_r1" w:date="2021-11-17T21:09:00Z">
        <w:r>
          <w:rPr>
            <w:lang w:eastAsia="x-none"/>
          </w:rPr>
          <w:t xml:space="preserve">The floor control related </w:t>
        </w:r>
        <w:proofErr w:type="spellStart"/>
        <w:r>
          <w:rPr>
            <w:lang w:eastAsia="x-none"/>
          </w:rPr>
          <w:t>fmtp</w:t>
        </w:r>
        <w:proofErr w:type="spellEnd"/>
        <w:r>
          <w:rPr>
            <w:lang w:eastAsia="x-none"/>
          </w:rPr>
          <w:t xml:space="preserve"> attributes </w:t>
        </w:r>
        <w:proofErr w:type="gramStart"/>
        <w:r>
          <w:rPr>
            <w:lang w:eastAsia="x-none"/>
          </w:rPr>
          <w:t>shall</w:t>
        </w:r>
        <w:proofErr w:type="gramEnd"/>
        <w:r>
          <w:rPr>
            <w:lang w:eastAsia="x-none"/>
          </w:rPr>
          <w:t xml:space="preserve"> not be included.</w:t>
        </w:r>
      </w:ins>
      <w:ins w:id="98" w:author="CT1#133-e_Kiran_Samsung_r1" w:date="2021-11-17T20:55:00Z">
        <w:r>
          <w:rPr>
            <w:lang w:eastAsia="x-none"/>
          </w:rPr>
          <w:t xml:space="preserve"> </w:t>
        </w:r>
      </w:ins>
    </w:p>
    <w:p w14:paraId="41139419" w14:textId="77777777" w:rsidR="00286DF3" w:rsidRDefault="00286DF3" w:rsidP="00286DF3">
      <w:pPr>
        <w:ind w:left="2272" w:firstLine="284"/>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7256910" w14:textId="77777777" w:rsidR="00286DF3" w:rsidRPr="00A3713A" w:rsidRDefault="00286DF3" w:rsidP="00286DF3">
      <w:pPr>
        <w:pStyle w:val="Heading3"/>
        <w:rPr>
          <w:ins w:id="99" w:author="CT1#133-e_Kiran_Samsung_r1" w:date="2021-11-17T21:08:00Z"/>
        </w:rPr>
      </w:pPr>
      <w:ins w:id="100" w:author="CT1#133-e_Kiran_Samsung_r1" w:date="2021-11-17T21:08:00Z">
        <w:r w:rsidRPr="00A3713A">
          <w:rPr>
            <w:noProof/>
          </w:rPr>
          <w:t>14</w:t>
        </w:r>
        <w:r>
          <w:rPr>
            <w:noProof/>
          </w:rPr>
          <w:t>.3.X</w:t>
        </w:r>
        <w:r w:rsidRPr="00A3713A">
          <w:rPr>
            <w:noProof/>
          </w:rPr>
          <w:tab/>
          <w:t>"</w:t>
        </w:r>
        <w:proofErr w:type="spellStart"/>
        <w:r w:rsidRPr="00A3713A">
          <w:t>mc_</w:t>
        </w:r>
        <w:r>
          <w:t>no_floor_ctrl</w:t>
        </w:r>
        <w:proofErr w:type="spellEnd"/>
        <w:r w:rsidRPr="00A3713A">
          <w:t xml:space="preserve">" </w:t>
        </w:r>
        <w:proofErr w:type="spellStart"/>
        <w:r w:rsidRPr="00A3713A">
          <w:t>fmtp</w:t>
        </w:r>
        <w:proofErr w:type="spellEnd"/>
        <w:r w:rsidRPr="00A3713A">
          <w:t xml:space="preserve"> attribute</w:t>
        </w:r>
      </w:ins>
    </w:p>
    <w:p w14:paraId="613C4674" w14:textId="77777777" w:rsidR="00286DF3" w:rsidRPr="00844E63" w:rsidRDefault="00286DF3" w:rsidP="00286DF3">
      <w:pPr>
        <w:rPr>
          <w:ins w:id="101" w:author="CT1#133-e_Kiran_Samsung_r1" w:date="2021-11-17T21:08:00Z"/>
          <w:lang w:eastAsia="x-none"/>
        </w:rPr>
      </w:pPr>
      <w:ins w:id="102" w:author="CT1#133-e_Kiran_Samsung_r1" w:date="2021-11-17T21:08:00Z">
        <w:r w:rsidRPr="00A3713A">
          <w:t xml:space="preserve">If the </w:t>
        </w:r>
        <w:r w:rsidRPr="00A3713A">
          <w:rPr>
            <w:lang w:eastAsia="x-none"/>
          </w:rPr>
          <w:t>"</w:t>
        </w:r>
        <w:proofErr w:type="spellStart"/>
        <w:r w:rsidRPr="00B24FC4">
          <w:rPr>
            <w:lang w:eastAsia="x-none"/>
          </w:rPr>
          <w:t>mc_no_floor_ctrl</w:t>
        </w:r>
        <w:proofErr w:type="spellEnd"/>
        <w:r w:rsidRPr="00A3713A">
          <w:rPr>
            <w:lang w:eastAsia="x-none"/>
          </w:rPr>
          <w:t xml:space="preserve">" </w:t>
        </w:r>
        <w:proofErr w:type="spellStart"/>
        <w:r w:rsidRPr="00A3713A">
          <w:rPr>
            <w:lang w:eastAsia="x-none"/>
          </w:rPr>
          <w:t>fmtp</w:t>
        </w:r>
        <w:proofErr w:type="spellEnd"/>
        <w:r w:rsidRPr="00A3713A">
          <w:rPr>
            <w:lang w:eastAsia="x-none"/>
          </w:rPr>
          <w:t xml:space="preserve"> attribute </w:t>
        </w:r>
        <w:r w:rsidRPr="00A3713A">
          <w:t xml:space="preserve">is included in an SDP offer, the MCPTT server shall accept the initial </w:t>
        </w:r>
        <w:r w:rsidRPr="00A3713A">
          <w:rPr>
            <w:lang w:eastAsia="x-none"/>
          </w:rPr>
          <w:t xml:space="preserve">SIP </w:t>
        </w:r>
        <w:r>
          <w:rPr>
            <w:lang w:eastAsia="x-none"/>
          </w:rPr>
          <w:t xml:space="preserve">INVITE </w:t>
        </w:r>
        <w:r w:rsidRPr="00A3713A">
          <w:rPr>
            <w:lang w:eastAsia="x-none"/>
          </w:rPr>
          <w:t xml:space="preserve">request </w:t>
        </w:r>
        <w:r>
          <w:rPr>
            <w:lang w:eastAsia="x-none"/>
          </w:rPr>
          <w:t xml:space="preserve">for establishing pre-established session without the floor control support during the </w:t>
        </w:r>
        <w:r w:rsidRPr="00317EB3">
          <w:t xml:space="preserve">private call or first-to-answer call </w:t>
        </w:r>
        <w:r>
          <w:rPr>
            <w:lang w:eastAsia="x-none"/>
          </w:rPr>
          <w:t xml:space="preserve">session and </w:t>
        </w:r>
        <w:r w:rsidRPr="00A3713A">
          <w:t xml:space="preserve">include the </w:t>
        </w:r>
        <w:r w:rsidRPr="00A3713A">
          <w:rPr>
            <w:noProof/>
          </w:rPr>
          <w:t>"</w:t>
        </w:r>
        <w:proofErr w:type="spellStart"/>
        <w:r w:rsidRPr="00A3713A">
          <w:t>mc_implicit_request</w:t>
        </w:r>
        <w:proofErr w:type="spellEnd"/>
        <w:r w:rsidRPr="00A3713A">
          <w:t xml:space="preserve">" </w:t>
        </w:r>
        <w:proofErr w:type="spellStart"/>
        <w:r w:rsidRPr="00A3713A">
          <w:t>fmtp</w:t>
        </w:r>
        <w:proofErr w:type="spellEnd"/>
        <w:r w:rsidRPr="00A3713A">
          <w:t xml:space="preserve"> attribute in responses to the initial SIP </w:t>
        </w:r>
        <w:r>
          <w:rPr>
            <w:lang w:eastAsia="x-none"/>
          </w:rPr>
          <w:t xml:space="preserve">INVITE </w:t>
        </w:r>
        <w:r w:rsidRPr="00A3713A">
          <w:t>request</w:t>
        </w:r>
        <w:r>
          <w:rPr>
            <w:lang w:eastAsia="x-none"/>
          </w:rPr>
          <w:t xml:space="preserve">. </w:t>
        </w:r>
      </w:ins>
      <w:ins w:id="103" w:author="CT1#133-e_Kiran_Samsung_r1" w:date="2021-11-17T21:11:00Z">
        <w:r>
          <w:rPr>
            <w:lang w:eastAsia="x-none"/>
          </w:rPr>
          <w:t>Shall discard if any</w:t>
        </w:r>
      </w:ins>
      <w:ins w:id="104" w:author="CT1#133-e_Kiran_Samsung_r1" w:date="2021-11-17T21:10:00Z">
        <w:r>
          <w:rPr>
            <w:lang w:eastAsia="x-none"/>
          </w:rPr>
          <w:t xml:space="preserve"> floor control related </w:t>
        </w:r>
        <w:proofErr w:type="spellStart"/>
        <w:r>
          <w:rPr>
            <w:lang w:eastAsia="x-none"/>
          </w:rPr>
          <w:t>fmtp</w:t>
        </w:r>
        <w:proofErr w:type="spellEnd"/>
        <w:r>
          <w:rPr>
            <w:lang w:eastAsia="x-none"/>
          </w:rPr>
          <w:t xml:space="preserve"> attributes are included.</w:t>
        </w:r>
      </w:ins>
      <w:ins w:id="105" w:author="CT1#133-e_Kiran_Samsung_r1" w:date="2021-11-17T21:08:00Z">
        <w:r>
          <w:rPr>
            <w:lang w:eastAsia="x-none"/>
          </w:rPr>
          <w:t xml:space="preserve"> </w:t>
        </w:r>
      </w:ins>
    </w:p>
    <w:p w14:paraId="14634C9F" w14:textId="074F2D10" w:rsidR="00C93768" w:rsidRDefault="00286DF3" w:rsidP="00286DF3">
      <w:pPr>
        <w:ind w:left="2272" w:firstLine="284"/>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bookmarkStart w:id="106" w:name="_GoBack"/>
      <w:bookmarkEnd w:id="106"/>
    </w:p>
    <w:sectPr w:rsidR="00C937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5AB5D" w14:textId="77777777" w:rsidR="00C85509" w:rsidRDefault="00C85509">
      <w:r>
        <w:separator/>
      </w:r>
    </w:p>
  </w:endnote>
  <w:endnote w:type="continuationSeparator" w:id="0">
    <w:p w14:paraId="1232AB14" w14:textId="77777777" w:rsidR="00C85509" w:rsidRDefault="00C8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50ED6" w14:textId="77777777" w:rsidR="00C85509" w:rsidRDefault="00C85509">
      <w:r>
        <w:separator/>
      </w:r>
    </w:p>
  </w:footnote>
  <w:footnote w:type="continuationSeparator" w:id="0">
    <w:p w14:paraId="601BD488" w14:textId="77777777" w:rsidR="00C85509" w:rsidRDefault="00C85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Kiran_Samsung_r0">
    <w15:presenceInfo w15:providerId="None" w15:userId="CT1#133-e_Kiran_Samsung_r0"/>
  </w15:person>
  <w15:person w15:author="Ericsson j in CT1#133-e">
    <w15:presenceInfo w15:providerId="None" w15:userId="Ericsson j in CT1#133-e"/>
  </w15:person>
  <w15:person w15:author="CT1#133-e_Kiran_Samsung_r1">
    <w15:presenceInfo w15:providerId="None" w15:userId="CT1#133-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6"/>
    <w:rsid w:val="00013893"/>
    <w:rsid w:val="00022E4A"/>
    <w:rsid w:val="00027451"/>
    <w:rsid w:val="00041F7C"/>
    <w:rsid w:val="000458C0"/>
    <w:rsid w:val="0005670B"/>
    <w:rsid w:val="000A1F6F"/>
    <w:rsid w:val="000A6394"/>
    <w:rsid w:val="000B7FED"/>
    <w:rsid w:val="000C038A"/>
    <w:rsid w:val="000C3553"/>
    <w:rsid w:val="000C45B2"/>
    <w:rsid w:val="000C6598"/>
    <w:rsid w:val="000D4E34"/>
    <w:rsid w:val="00143DCF"/>
    <w:rsid w:val="00145D43"/>
    <w:rsid w:val="001678E8"/>
    <w:rsid w:val="00185EEA"/>
    <w:rsid w:val="00192C46"/>
    <w:rsid w:val="001A08B3"/>
    <w:rsid w:val="001A7B60"/>
    <w:rsid w:val="001B52F0"/>
    <w:rsid w:val="001B7A65"/>
    <w:rsid w:val="001E3370"/>
    <w:rsid w:val="001E41F3"/>
    <w:rsid w:val="00227B51"/>
    <w:rsid w:val="00227EAD"/>
    <w:rsid w:val="00230865"/>
    <w:rsid w:val="0026004D"/>
    <w:rsid w:val="002640DD"/>
    <w:rsid w:val="00275D12"/>
    <w:rsid w:val="002816BF"/>
    <w:rsid w:val="00284FEB"/>
    <w:rsid w:val="002860C4"/>
    <w:rsid w:val="00286DF3"/>
    <w:rsid w:val="00290B65"/>
    <w:rsid w:val="002935C0"/>
    <w:rsid w:val="00293AF2"/>
    <w:rsid w:val="002A1ABE"/>
    <w:rsid w:val="002B5741"/>
    <w:rsid w:val="002D56BB"/>
    <w:rsid w:val="00305409"/>
    <w:rsid w:val="00317EB3"/>
    <w:rsid w:val="0033006C"/>
    <w:rsid w:val="003609EF"/>
    <w:rsid w:val="0036231A"/>
    <w:rsid w:val="00363DF6"/>
    <w:rsid w:val="003674C0"/>
    <w:rsid w:val="0037350A"/>
    <w:rsid w:val="00374DD4"/>
    <w:rsid w:val="00375245"/>
    <w:rsid w:val="003761AD"/>
    <w:rsid w:val="003B729C"/>
    <w:rsid w:val="003C0C72"/>
    <w:rsid w:val="003E1A36"/>
    <w:rsid w:val="00410371"/>
    <w:rsid w:val="00414E16"/>
    <w:rsid w:val="004242F1"/>
    <w:rsid w:val="00434669"/>
    <w:rsid w:val="004A6835"/>
    <w:rsid w:val="004B3B19"/>
    <w:rsid w:val="004B75B7"/>
    <w:rsid w:val="004D50CA"/>
    <w:rsid w:val="004E1669"/>
    <w:rsid w:val="004E7752"/>
    <w:rsid w:val="00512317"/>
    <w:rsid w:val="0051580D"/>
    <w:rsid w:val="00547111"/>
    <w:rsid w:val="00570453"/>
    <w:rsid w:val="00592D74"/>
    <w:rsid w:val="005979A2"/>
    <w:rsid w:val="005C1A79"/>
    <w:rsid w:val="005E2C44"/>
    <w:rsid w:val="00621188"/>
    <w:rsid w:val="006257ED"/>
    <w:rsid w:val="00641BA1"/>
    <w:rsid w:val="00675919"/>
    <w:rsid w:val="00677E82"/>
    <w:rsid w:val="00695808"/>
    <w:rsid w:val="006A60E3"/>
    <w:rsid w:val="006B1116"/>
    <w:rsid w:val="006B46FB"/>
    <w:rsid w:val="006E21FB"/>
    <w:rsid w:val="006F6577"/>
    <w:rsid w:val="00742B54"/>
    <w:rsid w:val="00751825"/>
    <w:rsid w:val="0076678C"/>
    <w:rsid w:val="007708EF"/>
    <w:rsid w:val="00787D17"/>
    <w:rsid w:val="00792342"/>
    <w:rsid w:val="00796CDA"/>
    <w:rsid w:val="007977A8"/>
    <w:rsid w:val="007B512A"/>
    <w:rsid w:val="007C2097"/>
    <w:rsid w:val="007D6A07"/>
    <w:rsid w:val="007E2709"/>
    <w:rsid w:val="007F7259"/>
    <w:rsid w:val="00803B82"/>
    <w:rsid w:val="008040A8"/>
    <w:rsid w:val="0081112E"/>
    <w:rsid w:val="0082238D"/>
    <w:rsid w:val="008279FA"/>
    <w:rsid w:val="008438B9"/>
    <w:rsid w:val="00843F64"/>
    <w:rsid w:val="00844E63"/>
    <w:rsid w:val="00854BCB"/>
    <w:rsid w:val="00861ACD"/>
    <w:rsid w:val="008626E7"/>
    <w:rsid w:val="00870EE7"/>
    <w:rsid w:val="008808C0"/>
    <w:rsid w:val="008863B9"/>
    <w:rsid w:val="008A45A6"/>
    <w:rsid w:val="008C6EE9"/>
    <w:rsid w:val="008F686C"/>
    <w:rsid w:val="009148DE"/>
    <w:rsid w:val="00925811"/>
    <w:rsid w:val="00936095"/>
    <w:rsid w:val="00941BFE"/>
    <w:rsid w:val="00941E30"/>
    <w:rsid w:val="00961002"/>
    <w:rsid w:val="009777D9"/>
    <w:rsid w:val="009808E2"/>
    <w:rsid w:val="009820DB"/>
    <w:rsid w:val="00991B88"/>
    <w:rsid w:val="009A5753"/>
    <w:rsid w:val="009A579D"/>
    <w:rsid w:val="009E27D4"/>
    <w:rsid w:val="009E3297"/>
    <w:rsid w:val="009E6C24"/>
    <w:rsid w:val="009F734F"/>
    <w:rsid w:val="00A017CB"/>
    <w:rsid w:val="00A0687B"/>
    <w:rsid w:val="00A17406"/>
    <w:rsid w:val="00A246B6"/>
    <w:rsid w:val="00A47E70"/>
    <w:rsid w:val="00A50CF0"/>
    <w:rsid w:val="00A54245"/>
    <w:rsid w:val="00A542A2"/>
    <w:rsid w:val="00A56556"/>
    <w:rsid w:val="00A7671C"/>
    <w:rsid w:val="00AA2CBC"/>
    <w:rsid w:val="00AC5820"/>
    <w:rsid w:val="00AD1CD8"/>
    <w:rsid w:val="00B24FC4"/>
    <w:rsid w:val="00B258BB"/>
    <w:rsid w:val="00B468EF"/>
    <w:rsid w:val="00B67B97"/>
    <w:rsid w:val="00B80ACF"/>
    <w:rsid w:val="00B95B77"/>
    <w:rsid w:val="00B968C8"/>
    <w:rsid w:val="00BA3EC5"/>
    <w:rsid w:val="00BA51D9"/>
    <w:rsid w:val="00BA6173"/>
    <w:rsid w:val="00BB5DFC"/>
    <w:rsid w:val="00BD279D"/>
    <w:rsid w:val="00BD6BB8"/>
    <w:rsid w:val="00BE70D2"/>
    <w:rsid w:val="00BF0A24"/>
    <w:rsid w:val="00BF33F3"/>
    <w:rsid w:val="00C11594"/>
    <w:rsid w:val="00C40C65"/>
    <w:rsid w:val="00C555E1"/>
    <w:rsid w:val="00C66BA2"/>
    <w:rsid w:val="00C75CB0"/>
    <w:rsid w:val="00C85509"/>
    <w:rsid w:val="00C93768"/>
    <w:rsid w:val="00C95985"/>
    <w:rsid w:val="00CA21C3"/>
    <w:rsid w:val="00CA6AC9"/>
    <w:rsid w:val="00CC5026"/>
    <w:rsid w:val="00CC68D0"/>
    <w:rsid w:val="00CE13B7"/>
    <w:rsid w:val="00CE5997"/>
    <w:rsid w:val="00D03F9A"/>
    <w:rsid w:val="00D06D51"/>
    <w:rsid w:val="00D24991"/>
    <w:rsid w:val="00D35D39"/>
    <w:rsid w:val="00D50255"/>
    <w:rsid w:val="00D54618"/>
    <w:rsid w:val="00D55728"/>
    <w:rsid w:val="00D66520"/>
    <w:rsid w:val="00D85A7B"/>
    <w:rsid w:val="00D85C98"/>
    <w:rsid w:val="00D91B51"/>
    <w:rsid w:val="00DA10C8"/>
    <w:rsid w:val="00DA3849"/>
    <w:rsid w:val="00DB556E"/>
    <w:rsid w:val="00DD1D70"/>
    <w:rsid w:val="00DE34CF"/>
    <w:rsid w:val="00DF27CE"/>
    <w:rsid w:val="00DF56C0"/>
    <w:rsid w:val="00E02C44"/>
    <w:rsid w:val="00E13F3D"/>
    <w:rsid w:val="00E34898"/>
    <w:rsid w:val="00E47A01"/>
    <w:rsid w:val="00E8079D"/>
    <w:rsid w:val="00E95961"/>
    <w:rsid w:val="00EA14D3"/>
    <w:rsid w:val="00EA66B0"/>
    <w:rsid w:val="00EB09B7"/>
    <w:rsid w:val="00EC02F2"/>
    <w:rsid w:val="00EE7413"/>
    <w:rsid w:val="00EE7D7C"/>
    <w:rsid w:val="00EF16DB"/>
    <w:rsid w:val="00F25012"/>
    <w:rsid w:val="00F25D98"/>
    <w:rsid w:val="00F300FB"/>
    <w:rsid w:val="00F652C3"/>
    <w:rsid w:val="00F674A4"/>
    <w:rsid w:val="00F8148C"/>
    <w:rsid w:val="00FB6386"/>
    <w:rsid w:val="00FB6DEB"/>
    <w:rsid w:val="00FD57D5"/>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E13B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CE13B7"/>
    <w:rPr>
      <w:rFonts w:ascii="Arial" w:hAnsi="Arial"/>
      <w:sz w:val="24"/>
      <w:lang w:val="en-GB" w:eastAsia="en-US"/>
    </w:rPr>
  </w:style>
  <w:style w:type="character" w:customStyle="1" w:styleId="THChar">
    <w:name w:val="TH Char"/>
    <w:link w:val="TH"/>
    <w:locked/>
    <w:rsid w:val="00CE13B7"/>
    <w:rPr>
      <w:rFonts w:ascii="Arial" w:hAnsi="Arial"/>
      <w:b/>
      <w:lang w:val="en-GB" w:eastAsia="en-US"/>
    </w:rPr>
  </w:style>
  <w:style w:type="character" w:customStyle="1" w:styleId="PLChar">
    <w:name w:val="PL Char"/>
    <w:link w:val="PL"/>
    <w:locked/>
    <w:rsid w:val="00CE13B7"/>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E13B7"/>
    <w:rPr>
      <w:rFonts w:ascii="Arial" w:hAnsi="Arial"/>
      <w:sz w:val="28"/>
      <w:lang w:val="en-GB" w:eastAsia="en-US"/>
    </w:rPr>
  </w:style>
  <w:style w:type="character" w:customStyle="1" w:styleId="B2Char">
    <w:name w:val="B2 Char"/>
    <w:link w:val="B2"/>
    <w:rsid w:val="00CE13B7"/>
    <w:rPr>
      <w:rFonts w:ascii="Times New Roman" w:hAnsi="Times New Roman"/>
      <w:lang w:val="en-GB" w:eastAsia="en-US"/>
    </w:rPr>
  </w:style>
  <w:style w:type="character" w:customStyle="1" w:styleId="NOChar2">
    <w:name w:val="NO Char2"/>
    <w:locked/>
    <w:rsid w:val="00CE13B7"/>
    <w:rPr>
      <w:lang w:eastAsia="en-US"/>
    </w:rPr>
  </w:style>
  <w:style w:type="character" w:customStyle="1" w:styleId="B1Char2">
    <w:name w:val="B1 Char2"/>
    <w:link w:val="B1"/>
    <w:rsid w:val="00CE13B7"/>
    <w:rPr>
      <w:rFonts w:ascii="Times New Roman" w:hAnsi="Times New Roman"/>
      <w:lang w:val="en-GB" w:eastAsia="en-US"/>
    </w:rPr>
  </w:style>
  <w:style w:type="character" w:customStyle="1" w:styleId="B3Char">
    <w:name w:val="B3 Char"/>
    <w:link w:val="B3"/>
    <w:rsid w:val="00CE13B7"/>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936095"/>
    <w:rPr>
      <w:rFonts w:ascii="Arial" w:hAnsi="Arial"/>
      <w:sz w:val="22"/>
      <w:lang w:val="en-GB" w:eastAsia="en-US"/>
    </w:rPr>
  </w:style>
  <w:style w:type="character" w:customStyle="1" w:styleId="CRCoverPageZchn">
    <w:name w:val="CR Cover Page Zchn"/>
    <w:link w:val="CRCoverPage"/>
    <w:locked/>
    <w:rsid w:val="006759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7D377-C62A-4600-AF0D-3159BA3D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CT1#133-e_Kiran_Samsung_r1</cp:lastModifiedBy>
  <cp:revision>19</cp:revision>
  <cp:lastPrinted>1899-12-31T23:00:00Z</cp:lastPrinted>
  <dcterms:created xsi:type="dcterms:W3CDTF">2021-11-03T10:59:00Z</dcterms:created>
  <dcterms:modified xsi:type="dcterms:W3CDTF">2021-11-18T12:59:00Z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